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32C327DC"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557810">
        <w:rPr>
          <w:b/>
          <w:noProof/>
          <w:sz w:val="24"/>
        </w:rPr>
        <w:t>278</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CBFC" w:rsidR="001E41F3" w:rsidRPr="00410371" w:rsidRDefault="00AF7641" w:rsidP="00DB0C49">
            <w:pPr>
              <w:pStyle w:val="CRCoverPage"/>
              <w:spacing w:after="0"/>
              <w:jc w:val="center"/>
              <w:rPr>
                <w:b/>
                <w:noProof/>
                <w:sz w:val="28"/>
              </w:rPr>
            </w:pPr>
            <w:r>
              <w:rPr>
                <w:b/>
                <w:noProof/>
                <w:sz w:val="28"/>
              </w:rPr>
              <w:t>29.</w:t>
            </w:r>
            <w:r w:rsidR="00FF6C8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C2E9B" w:rsidR="001E41F3" w:rsidRPr="00410371" w:rsidRDefault="00557810" w:rsidP="000B3F5E">
            <w:pPr>
              <w:pStyle w:val="CRCoverPage"/>
              <w:spacing w:after="0"/>
              <w:jc w:val="center"/>
              <w:rPr>
                <w:noProof/>
              </w:rPr>
            </w:pPr>
            <w:r>
              <w:rPr>
                <w:b/>
                <w:noProof/>
                <w:sz w:val="28"/>
                <w:lang w:eastAsia="zh-CN"/>
              </w:rPr>
              <w:t>0850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07B8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FF6C87">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7F435" w:rsidR="001E41F3" w:rsidRDefault="003D35CE">
            <w:pPr>
              <w:pStyle w:val="CRCoverPage"/>
              <w:spacing w:after="0"/>
              <w:ind w:left="100"/>
              <w:rPr>
                <w:lang w:eastAsia="zh-CN"/>
              </w:rPr>
            </w:pPr>
            <w:r>
              <w:rPr>
                <w:rFonts w:cs="Arial"/>
                <w:szCs w:val="18"/>
                <w:lang w:eastAsia="zh-CN"/>
              </w:rPr>
              <w:t>Removal of EN on End of data Burst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3BDF7" w:rsidR="001E41F3" w:rsidRDefault="002955F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5BE5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w:t>
            </w:r>
            <w:r w:rsidR="003D35C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5B2BE" w:rsidR="001E41F3" w:rsidRDefault="002955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FB2DA" w14:textId="77777777" w:rsidR="00B7417D" w:rsidRDefault="00FD5CA6" w:rsidP="00FC566F">
            <w:pPr>
              <w:pStyle w:val="CRCoverPage"/>
              <w:spacing w:after="0"/>
              <w:ind w:left="100"/>
              <w:rPr>
                <w:rFonts w:cs="Arial"/>
                <w:szCs w:val="18"/>
              </w:rPr>
            </w:pPr>
            <w:r>
              <w:rPr>
                <w:rFonts w:cs="Arial"/>
                <w:szCs w:val="18"/>
              </w:rPr>
              <w:t>There is still an Editor’s Note left in the specification:</w:t>
            </w:r>
          </w:p>
          <w:p w14:paraId="17D26E48" w14:textId="77777777" w:rsidR="00FD5CA6" w:rsidRDefault="00FD5CA6" w:rsidP="00FC566F">
            <w:pPr>
              <w:pStyle w:val="CRCoverPage"/>
              <w:spacing w:after="0"/>
              <w:ind w:left="100"/>
              <w:rPr>
                <w:lang w:eastAsia="zh-CN"/>
              </w:rPr>
            </w:pPr>
          </w:p>
          <w:p w14:paraId="29F07B69" w14:textId="77777777" w:rsidR="00FD5CA6" w:rsidRPr="00066C60" w:rsidRDefault="00FD5CA6" w:rsidP="00FD5CA6">
            <w:pPr>
              <w:pStyle w:val="EditorsNote"/>
              <w:rPr>
                <w:rFonts w:eastAsia="宋体"/>
              </w:rPr>
            </w:pPr>
            <w:r w:rsidRPr="00066C60">
              <w:t xml:space="preserve">Editor's Note: The name of the </w:t>
            </w:r>
            <w:r w:rsidRPr="00066C60">
              <w:rPr>
                <w:rFonts w:eastAsia="宋体"/>
              </w:rPr>
              <w:t>End of Data Burst Indication is to be aligned with RAN3 specification.</w:t>
            </w:r>
          </w:p>
          <w:p w14:paraId="1BFDB687" w14:textId="77777777" w:rsidR="00FD5CA6" w:rsidRDefault="00FD5CA6" w:rsidP="00FC566F">
            <w:pPr>
              <w:pStyle w:val="CRCoverPage"/>
              <w:spacing w:after="0"/>
              <w:ind w:left="100"/>
              <w:rPr>
                <w:rFonts w:cs="Arial"/>
                <w:szCs w:val="18"/>
              </w:rPr>
            </w:pPr>
            <w:r w:rsidRPr="00FD5CA6">
              <w:rPr>
                <w:rFonts w:cs="Arial"/>
                <w:szCs w:val="18"/>
              </w:rPr>
              <w:t xml:space="preserve">The information included in GTP-U PDU Set Information Container </w:t>
            </w:r>
            <w:r>
              <w:rPr>
                <w:rFonts w:cs="Arial"/>
                <w:szCs w:val="18"/>
              </w:rPr>
              <w:t>with</w:t>
            </w:r>
            <w:r w:rsidRPr="00FD5CA6">
              <w:rPr>
                <w:rFonts w:cs="Arial"/>
                <w:szCs w:val="18"/>
              </w:rPr>
              <w:t xml:space="preserve"> the </w:t>
            </w:r>
            <w:r w:rsidRPr="00FD5CA6">
              <w:rPr>
                <w:rFonts w:cs="Arial" w:hint="eastAsia"/>
                <w:szCs w:val="18"/>
              </w:rPr>
              <w:t>End of Data Burst (EDB</w:t>
            </w:r>
            <w:r>
              <w:rPr>
                <w:rFonts w:cs="Arial"/>
                <w:szCs w:val="18"/>
              </w:rPr>
              <w:t>) is defined in clause 6.5.3.8 of 3GPP TS 38.415.</w:t>
            </w:r>
          </w:p>
          <w:p w14:paraId="6CC0BEB4" w14:textId="77777777" w:rsidR="00FD5CA6" w:rsidRDefault="00FD5CA6" w:rsidP="00FC566F">
            <w:pPr>
              <w:pStyle w:val="CRCoverPage"/>
              <w:spacing w:after="0"/>
              <w:ind w:left="100"/>
              <w:rPr>
                <w:lang w:eastAsia="zh-CN"/>
              </w:rPr>
            </w:pPr>
          </w:p>
          <w:p w14:paraId="708AA7DE" w14:textId="28A53AAA" w:rsidR="00FD5CA6" w:rsidRPr="00156DDB" w:rsidRDefault="00442726" w:rsidP="00FC566F">
            <w:pPr>
              <w:pStyle w:val="CRCoverPage"/>
              <w:spacing w:after="0"/>
              <w:ind w:left="100"/>
              <w:rPr>
                <w:lang w:eastAsia="zh-CN"/>
              </w:rPr>
            </w:pPr>
            <w:r>
              <w:rPr>
                <w:lang w:eastAsia="zh-CN"/>
              </w:rPr>
              <w:t>It is proposed to remove the Editor’s Note and add reference into the description.</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1F296" w14:textId="77777777" w:rsidR="00B7417D" w:rsidRDefault="00442726" w:rsidP="00FC566F">
            <w:pPr>
              <w:pStyle w:val="CRCoverPage"/>
              <w:spacing w:after="0"/>
              <w:ind w:left="100"/>
              <w:rPr>
                <w:lang w:eastAsia="zh-CN"/>
              </w:rPr>
            </w:pPr>
            <w:r>
              <w:rPr>
                <w:noProof/>
              </w:rPr>
              <w:t xml:space="preserve">Remove the </w:t>
            </w:r>
            <w:r>
              <w:rPr>
                <w:lang w:eastAsia="zh-CN"/>
              </w:rPr>
              <w:t>Editor’s Note;</w:t>
            </w:r>
          </w:p>
          <w:p w14:paraId="2ABD047A" w14:textId="77777777" w:rsidR="00442726" w:rsidRDefault="00442726" w:rsidP="00FC566F">
            <w:pPr>
              <w:pStyle w:val="CRCoverPage"/>
              <w:spacing w:after="0"/>
              <w:ind w:left="100"/>
              <w:rPr>
                <w:noProof/>
                <w:lang w:eastAsia="zh-CN"/>
              </w:rPr>
            </w:pPr>
            <w:r>
              <w:rPr>
                <w:noProof/>
                <w:lang w:eastAsia="zh-CN"/>
              </w:rPr>
              <w:t>Add 38.415 as reference;</w:t>
            </w:r>
          </w:p>
          <w:p w14:paraId="31C656EC" w14:textId="0C653C7F" w:rsidR="00442726" w:rsidRPr="0085386E" w:rsidRDefault="00442726" w:rsidP="00FC566F">
            <w:pPr>
              <w:pStyle w:val="CRCoverPage"/>
              <w:spacing w:after="0"/>
              <w:ind w:left="100"/>
              <w:rPr>
                <w:noProof/>
                <w:lang w:eastAsia="zh-CN"/>
              </w:rPr>
            </w:pPr>
            <w:r>
              <w:rPr>
                <w:noProof/>
                <w:lang w:eastAsia="zh-CN"/>
              </w:rPr>
              <w:t xml:space="preserve">Align the name </w:t>
            </w:r>
            <w:r w:rsidRPr="00FD5CA6">
              <w:rPr>
                <w:rFonts w:cs="Arial" w:hint="eastAsia"/>
                <w:szCs w:val="18"/>
              </w:rPr>
              <w:t>End of Data Burst (EDB</w:t>
            </w:r>
            <w:r>
              <w:rPr>
                <w:rFonts w:cs="Arial"/>
                <w:szCs w:val="18"/>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5895EF80" w:rsidR="00FC566F" w:rsidRDefault="00442726" w:rsidP="00FC566F">
            <w:pPr>
              <w:pStyle w:val="CRCoverPage"/>
              <w:spacing w:after="0"/>
              <w:ind w:left="100"/>
              <w:rPr>
                <w:noProof/>
              </w:rPr>
            </w:pPr>
            <w:r>
              <w:rPr>
                <w:lang w:eastAsia="zh-CN"/>
              </w:rPr>
              <w:t>Editor’s Note</w:t>
            </w:r>
            <w:r>
              <w:rPr>
                <w:noProof/>
              </w:rPr>
              <w:t xml:space="preserve"> left in the specification</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52E01" w:rsidR="001E41F3" w:rsidRDefault="00FD5CA6">
            <w:pPr>
              <w:pStyle w:val="CRCoverPage"/>
              <w:spacing w:after="0"/>
              <w:ind w:left="100"/>
              <w:rPr>
                <w:noProof/>
                <w:lang w:eastAsia="zh-CN"/>
              </w:rPr>
            </w:pPr>
            <w:r>
              <w:rPr>
                <w:noProof/>
                <w:lang w:eastAsia="zh-CN"/>
              </w:rPr>
              <w:t>5.38.4.4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5DD40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BA14B" w:rsidR="00563678" w:rsidRPr="009C6DCC" w:rsidRDefault="00563678" w:rsidP="00563678">
            <w:pPr>
              <w:pStyle w:val="CRCoverPage"/>
              <w:spacing w:after="0"/>
              <w:ind w:left="100"/>
              <w:rPr>
                <w:noProof/>
                <w:lang w:val="en-US" w:eastAsia="zh-CN"/>
              </w:rPr>
            </w:pP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3F417B2B" w:rsidR="00753E38" w:rsidRDefault="00753E38" w:rsidP="005F531E"/>
    <w:p w14:paraId="45B53270" w14:textId="77777777" w:rsidR="003D35CE" w:rsidRPr="00066C60" w:rsidRDefault="003D35CE" w:rsidP="003D35CE">
      <w:pPr>
        <w:pStyle w:val="40"/>
        <w:rPr>
          <w:color w:val="000000" w:themeColor="text1"/>
        </w:rPr>
      </w:pPr>
      <w:bookmarkStart w:id="2" w:name="_Toc155291608"/>
      <w:bookmarkStart w:id="3" w:name="_Toc162346735"/>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2"/>
      <w:bookmarkEnd w:id="3"/>
    </w:p>
    <w:p w14:paraId="535CBCDE" w14:textId="77777777" w:rsidR="003D35CE" w:rsidRDefault="003D35CE" w:rsidP="003D35CE">
      <w:pPr>
        <w:rPr>
          <w:color w:val="000000" w:themeColor="text1"/>
          <w:lang w:eastAsia="zh-CN"/>
        </w:rPr>
      </w:pPr>
      <w:r>
        <w:rPr>
          <w:color w:val="000000" w:themeColor="text1"/>
          <w:lang w:eastAsia="zh-CN"/>
        </w:rPr>
        <w:t>The SMF may request the UPF to detect the last PDU of each Data Burst in the application traffic and then mark the End of Data Burst Indication in the GTP-U PDU Set Information Container extension header of the GTP-U packet conveying that PDU, according to the PCC rule and/or the local operator policies.</w:t>
      </w:r>
    </w:p>
    <w:p w14:paraId="27C663BF" w14:textId="053AA59A" w:rsidR="003D35CE" w:rsidRDefault="003D35CE" w:rsidP="003D35CE">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UPF to mark the End of Data Burst </w:t>
      </w:r>
      <w:del w:id="4" w:author="Caixia" w:date="2024-03-29T16:35:00Z">
        <w:r w:rsidDel="00FD5CA6">
          <w:rPr>
            <w:color w:val="000000" w:themeColor="text1"/>
            <w:lang w:eastAsia="zh-CN"/>
          </w:rPr>
          <w:delText xml:space="preserve">Indication </w:delText>
        </w:r>
      </w:del>
      <w:ins w:id="5" w:author="Caixia" w:date="2024-03-29T16:35:00Z">
        <w:r w:rsidR="00FD5CA6">
          <w:rPr>
            <w:color w:val="000000" w:themeColor="text1"/>
            <w:lang w:eastAsia="zh-CN"/>
          </w:rPr>
          <w:t xml:space="preserve">(EDB) </w:t>
        </w:r>
      </w:ins>
      <w:r>
        <w:rPr>
          <w:color w:val="000000" w:themeColor="text1"/>
          <w:lang w:eastAsia="zh-CN"/>
        </w:rPr>
        <w:t>in the GTP-U PDU Set Information Container extension header of the GTP-U packets conveying the last PDU. Additionally, the SMF may include the Protocol Description</w:t>
      </w:r>
      <w:r w:rsidRPr="007D5490">
        <w:rPr>
          <w:rFonts w:eastAsia="等线"/>
        </w:rPr>
        <w:t xml:space="preserve"> </w:t>
      </w:r>
      <w:r>
        <w:rPr>
          <w:rFonts w:eastAsia="等线"/>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00ED5ABA" w14:textId="19A178A4" w:rsidR="003D35CE" w:rsidRDefault="003D35CE" w:rsidP="003D35CE">
      <w:pPr>
        <w:rPr>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or UPF implementation, and it shall mark the End of Data Burst </w:t>
      </w:r>
      <w:del w:id="6" w:author="Caixia" w:date="2024-03-29T16:34:00Z">
        <w:r w:rsidDel="00FD5CA6">
          <w:rPr>
            <w:color w:val="000000" w:themeColor="text1"/>
            <w:lang w:eastAsia="zh-CN"/>
          </w:rPr>
          <w:delText xml:space="preserve">Indication </w:delText>
        </w:r>
      </w:del>
      <w:ins w:id="7" w:author="Caixia" w:date="2024-03-29T16:34:00Z">
        <w:r w:rsidR="00FD5CA6">
          <w:rPr>
            <w:color w:val="000000" w:themeColor="text1"/>
            <w:lang w:eastAsia="zh-CN"/>
          </w:rPr>
          <w:t>(</w:t>
        </w:r>
      </w:ins>
      <w:ins w:id="8" w:author="Caixia" w:date="2024-03-29T16:35:00Z">
        <w:r w:rsidR="00FD5CA6">
          <w:rPr>
            <w:color w:val="000000" w:themeColor="text1"/>
            <w:lang w:eastAsia="zh-CN"/>
          </w:rPr>
          <w:t>EDB)</w:t>
        </w:r>
      </w:ins>
      <w:ins w:id="9" w:author="Caixia" w:date="2024-03-29T16:34:00Z">
        <w:r w:rsidR="00FD5CA6">
          <w:rPr>
            <w:color w:val="000000" w:themeColor="text1"/>
            <w:lang w:eastAsia="zh-CN"/>
          </w:rPr>
          <w:t xml:space="preserve"> </w:t>
        </w:r>
      </w:ins>
      <w:r>
        <w:rPr>
          <w:color w:val="000000" w:themeColor="text1"/>
          <w:lang w:eastAsia="zh-CN"/>
        </w:rPr>
        <w:t xml:space="preserve">in the GTP-U PDU Set Information Container extension header </w:t>
      </w:r>
      <w:ins w:id="10" w:author="Caixia" w:date="2024-03-29T16:35:00Z">
        <w:r w:rsidR="00FD5CA6">
          <w:t xml:space="preserve">(see clause 6.5 of </w:t>
        </w:r>
        <w:r w:rsidR="00FD5CA6" w:rsidRPr="00441CD0">
          <w:t>3GPP TS 38.415 [34]</w:t>
        </w:r>
        <w:r w:rsidR="00FD5CA6">
          <w:t xml:space="preserve">) </w:t>
        </w:r>
      </w:ins>
      <w:r>
        <w:rPr>
          <w:color w:val="000000" w:themeColor="text1"/>
          <w:lang w:eastAsia="zh-CN"/>
        </w:rPr>
        <w:t>of the GTP-U packet conveying that PDU accordingly.</w:t>
      </w:r>
    </w:p>
    <w:p w14:paraId="2CBE37DC" w14:textId="6BCE5955" w:rsidR="003D35CE" w:rsidRPr="00066C60" w:rsidDel="003D35CE" w:rsidRDefault="003D35CE" w:rsidP="003D35CE">
      <w:pPr>
        <w:pStyle w:val="EditorsNote"/>
        <w:rPr>
          <w:del w:id="11" w:author="Caixia" w:date="2024-03-29T16:29:00Z"/>
          <w:rFonts w:eastAsia="宋体"/>
        </w:rPr>
      </w:pPr>
      <w:del w:id="12" w:author="Caixia" w:date="2024-03-29T16:29:00Z">
        <w:r w:rsidRPr="00066C60" w:rsidDel="003D35CE">
          <w:delText xml:space="preserve">Editor's Note: The name of the </w:delText>
        </w:r>
        <w:r w:rsidRPr="00066C60" w:rsidDel="003D35CE">
          <w:rPr>
            <w:rFonts w:eastAsia="宋体"/>
          </w:rPr>
          <w:delText>End of Data Burst Indication is to be aligned with RAN3 specification.</w:delText>
        </w:r>
      </w:del>
    </w:p>
    <w:p w14:paraId="6B3C63EF" w14:textId="77777777" w:rsidR="002955F1" w:rsidRDefault="002955F1"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8CC5A" w14:textId="77777777" w:rsidR="00655460" w:rsidRDefault="00655460">
      <w:r>
        <w:separator/>
      </w:r>
    </w:p>
  </w:endnote>
  <w:endnote w:type="continuationSeparator" w:id="0">
    <w:p w14:paraId="603B39AB" w14:textId="77777777" w:rsidR="00655460" w:rsidRDefault="0065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60DA3" w14:textId="77777777" w:rsidR="00655460" w:rsidRDefault="00655460">
      <w:r>
        <w:separator/>
      </w:r>
    </w:p>
  </w:footnote>
  <w:footnote w:type="continuationSeparator" w:id="0">
    <w:p w14:paraId="70F2AA7F" w14:textId="77777777" w:rsidR="00655460" w:rsidRDefault="0065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55F1" w:rsidRDefault="00295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55F1" w:rsidRDefault="002955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55F1" w:rsidRDefault="002955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55F1" w:rsidRDefault="002955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3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32"/>
  </w:num>
  <w:num w:numId="8">
    <w:abstractNumId w:val="16"/>
  </w:num>
  <w:num w:numId="9">
    <w:abstractNumId w:val="31"/>
  </w:num>
  <w:num w:numId="10">
    <w:abstractNumId w:val="14"/>
  </w:num>
  <w:num w:numId="11">
    <w:abstractNumId w:val="13"/>
  </w:num>
  <w:num w:numId="12">
    <w:abstractNumId w:val="38"/>
  </w:num>
  <w:num w:numId="13">
    <w:abstractNumId w:val="35"/>
  </w:num>
  <w:num w:numId="14">
    <w:abstractNumId w:val="12"/>
  </w:num>
  <w:num w:numId="15">
    <w:abstractNumId w:val="26"/>
  </w:num>
  <w:num w:numId="16">
    <w:abstractNumId w:val="21"/>
  </w:num>
  <w:num w:numId="17">
    <w:abstractNumId w:val="18"/>
  </w:num>
  <w:num w:numId="18">
    <w:abstractNumId w:val="2"/>
  </w:num>
  <w:num w:numId="19">
    <w:abstractNumId w:val="1"/>
  </w:num>
  <w:num w:numId="20">
    <w:abstractNumId w:val="0"/>
  </w:num>
  <w:num w:numId="21">
    <w:abstractNumId w:val="28"/>
  </w:num>
  <w:num w:numId="22">
    <w:abstractNumId w:val="25"/>
  </w:num>
  <w:num w:numId="23">
    <w:abstractNumId w:val="36"/>
  </w:num>
  <w:num w:numId="24">
    <w:abstractNumId w:val="9"/>
  </w:num>
  <w:num w:numId="25">
    <w:abstractNumId w:val="8"/>
  </w:num>
  <w:num w:numId="26">
    <w:abstractNumId w:val="7"/>
  </w:num>
  <w:num w:numId="27">
    <w:abstractNumId w:val="6"/>
  </w:num>
  <w:num w:numId="28">
    <w:abstractNumId w:val="5"/>
  </w:num>
  <w:num w:numId="29">
    <w:abstractNumId w:val="4"/>
  </w:num>
  <w:num w:numId="30">
    <w:abstractNumId w:val="3"/>
  </w:num>
  <w:num w:numId="31">
    <w:abstractNumId w:val="23"/>
  </w:num>
  <w:num w:numId="32">
    <w:abstractNumId w:val="34"/>
  </w:num>
  <w:num w:numId="33">
    <w:abstractNumId w:val="30"/>
  </w:num>
  <w:num w:numId="34">
    <w:abstractNumId w:val="24"/>
  </w:num>
  <w:num w:numId="35">
    <w:abstractNumId w:val="15"/>
  </w:num>
  <w:num w:numId="36">
    <w:abstractNumId w:val="17"/>
  </w:num>
  <w:num w:numId="37">
    <w:abstractNumId w:val="22"/>
  </w:num>
  <w:num w:numId="38">
    <w:abstractNumId w:val="19"/>
  </w:num>
  <w:num w:numId="39">
    <w:abstractNumId w:val="29"/>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EDA"/>
    <w:rsid w:val="00017971"/>
    <w:rsid w:val="00022E4A"/>
    <w:rsid w:val="00031B7A"/>
    <w:rsid w:val="000458A6"/>
    <w:rsid w:val="0005682E"/>
    <w:rsid w:val="000756C1"/>
    <w:rsid w:val="00083C5A"/>
    <w:rsid w:val="000A148F"/>
    <w:rsid w:val="000A29BF"/>
    <w:rsid w:val="000A6394"/>
    <w:rsid w:val="000B3F5E"/>
    <w:rsid w:val="000B701B"/>
    <w:rsid w:val="000B7FED"/>
    <w:rsid w:val="000C038A"/>
    <w:rsid w:val="000C6598"/>
    <w:rsid w:val="000D44B3"/>
    <w:rsid w:val="000D6ED8"/>
    <w:rsid w:val="000E3577"/>
    <w:rsid w:val="000F7BC2"/>
    <w:rsid w:val="00132215"/>
    <w:rsid w:val="00134AF8"/>
    <w:rsid w:val="00145D43"/>
    <w:rsid w:val="00147A11"/>
    <w:rsid w:val="0015167F"/>
    <w:rsid w:val="00154075"/>
    <w:rsid w:val="001557E3"/>
    <w:rsid w:val="00156DDB"/>
    <w:rsid w:val="00165CE2"/>
    <w:rsid w:val="00166DAF"/>
    <w:rsid w:val="0017578C"/>
    <w:rsid w:val="00183B46"/>
    <w:rsid w:val="00192C46"/>
    <w:rsid w:val="00195DBE"/>
    <w:rsid w:val="001A08B3"/>
    <w:rsid w:val="001A7B60"/>
    <w:rsid w:val="001B2D2D"/>
    <w:rsid w:val="001B52F0"/>
    <w:rsid w:val="001B7A65"/>
    <w:rsid w:val="001E2798"/>
    <w:rsid w:val="001E41F3"/>
    <w:rsid w:val="001F5B25"/>
    <w:rsid w:val="002130A7"/>
    <w:rsid w:val="0021595B"/>
    <w:rsid w:val="00233C7D"/>
    <w:rsid w:val="0026004D"/>
    <w:rsid w:val="00261648"/>
    <w:rsid w:val="002640DD"/>
    <w:rsid w:val="00275D12"/>
    <w:rsid w:val="00277E45"/>
    <w:rsid w:val="0028339F"/>
    <w:rsid w:val="00284FEB"/>
    <w:rsid w:val="0028609B"/>
    <w:rsid w:val="002860C4"/>
    <w:rsid w:val="002955F1"/>
    <w:rsid w:val="002964B2"/>
    <w:rsid w:val="002A7ED2"/>
    <w:rsid w:val="002B5741"/>
    <w:rsid w:val="002D1CEA"/>
    <w:rsid w:val="002D2017"/>
    <w:rsid w:val="002E181F"/>
    <w:rsid w:val="002E1FB9"/>
    <w:rsid w:val="002E472E"/>
    <w:rsid w:val="002E5F73"/>
    <w:rsid w:val="00305409"/>
    <w:rsid w:val="003208AE"/>
    <w:rsid w:val="0032195B"/>
    <w:rsid w:val="003466E9"/>
    <w:rsid w:val="00357FC4"/>
    <w:rsid w:val="003609EF"/>
    <w:rsid w:val="0036231A"/>
    <w:rsid w:val="00374DD4"/>
    <w:rsid w:val="00390AEE"/>
    <w:rsid w:val="0039283E"/>
    <w:rsid w:val="00396E1F"/>
    <w:rsid w:val="003C1AA8"/>
    <w:rsid w:val="003D35CE"/>
    <w:rsid w:val="003D6A6F"/>
    <w:rsid w:val="003E1A36"/>
    <w:rsid w:val="003E63F6"/>
    <w:rsid w:val="003F2E33"/>
    <w:rsid w:val="00410371"/>
    <w:rsid w:val="004242F1"/>
    <w:rsid w:val="00425379"/>
    <w:rsid w:val="0042774C"/>
    <w:rsid w:val="004345CA"/>
    <w:rsid w:val="00442726"/>
    <w:rsid w:val="00444057"/>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3FA4"/>
    <w:rsid w:val="0052507F"/>
    <w:rsid w:val="00525224"/>
    <w:rsid w:val="005327E7"/>
    <w:rsid w:val="005435C5"/>
    <w:rsid w:val="00547111"/>
    <w:rsid w:val="00557810"/>
    <w:rsid w:val="00563615"/>
    <w:rsid w:val="00563678"/>
    <w:rsid w:val="00567352"/>
    <w:rsid w:val="00570772"/>
    <w:rsid w:val="00570B94"/>
    <w:rsid w:val="00592D74"/>
    <w:rsid w:val="00596D57"/>
    <w:rsid w:val="005A004A"/>
    <w:rsid w:val="005A2770"/>
    <w:rsid w:val="005E0C36"/>
    <w:rsid w:val="005E2C44"/>
    <w:rsid w:val="005F531E"/>
    <w:rsid w:val="005F6308"/>
    <w:rsid w:val="006149CE"/>
    <w:rsid w:val="00616642"/>
    <w:rsid w:val="00621188"/>
    <w:rsid w:val="00623B7C"/>
    <w:rsid w:val="006257ED"/>
    <w:rsid w:val="0064071F"/>
    <w:rsid w:val="00652D7C"/>
    <w:rsid w:val="00653DE4"/>
    <w:rsid w:val="00655460"/>
    <w:rsid w:val="00655979"/>
    <w:rsid w:val="00665C47"/>
    <w:rsid w:val="00695808"/>
    <w:rsid w:val="006A36FD"/>
    <w:rsid w:val="006A4897"/>
    <w:rsid w:val="006B46FB"/>
    <w:rsid w:val="006C5C6F"/>
    <w:rsid w:val="006D60E9"/>
    <w:rsid w:val="006E21FB"/>
    <w:rsid w:val="006F0C5C"/>
    <w:rsid w:val="006F4128"/>
    <w:rsid w:val="0070232F"/>
    <w:rsid w:val="007049BC"/>
    <w:rsid w:val="007243B5"/>
    <w:rsid w:val="00724C3B"/>
    <w:rsid w:val="00730F3C"/>
    <w:rsid w:val="00745EBA"/>
    <w:rsid w:val="00753E38"/>
    <w:rsid w:val="007608AA"/>
    <w:rsid w:val="00770E64"/>
    <w:rsid w:val="00776037"/>
    <w:rsid w:val="0078067A"/>
    <w:rsid w:val="007829FC"/>
    <w:rsid w:val="00787C25"/>
    <w:rsid w:val="00792342"/>
    <w:rsid w:val="00793978"/>
    <w:rsid w:val="007977A8"/>
    <w:rsid w:val="007A1908"/>
    <w:rsid w:val="007A261D"/>
    <w:rsid w:val="007B512A"/>
    <w:rsid w:val="007B7CEE"/>
    <w:rsid w:val="007C2097"/>
    <w:rsid w:val="007D45F8"/>
    <w:rsid w:val="007D6A07"/>
    <w:rsid w:val="007F7259"/>
    <w:rsid w:val="008040A8"/>
    <w:rsid w:val="00821232"/>
    <w:rsid w:val="008279FA"/>
    <w:rsid w:val="00832478"/>
    <w:rsid w:val="0085386E"/>
    <w:rsid w:val="008549EF"/>
    <w:rsid w:val="008626E7"/>
    <w:rsid w:val="00865306"/>
    <w:rsid w:val="00870EE7"/>
    <w:rsid w:val="008801FC"/>
    <w:rsid w:val="008832FC"/>
    <w:rsid w:val="008863B9"/>
    <w:rsid w:val="008A45A6"/>
    <w:rsid w:val="008A550F"/>
    <w:rsid w:val="008B4B79"/>
    <w:rsid w:val="008C0E6F"/>
    <w:rsid w:val="008D3CCC"/>
    <w:rsid w:val="008D59D1"/>
    <w:rsid w:val="008F3789"/>
    <w:rsid w:val="008F3D3D"/>
    <w:rsid w:val="008F686C"/>
    <w:rsid w:val="009148DE"/>
    <w:rsid w:val="00933CED"/>
    <w:rsid w:val="00941E30"/>
    <w:rsid w:val="00941F9C"/>
    <w:rsid w:val="00964939"/>
    <w:rsid w:val="00966BCF"/>
    <w:rsid w:val="009777D9"/>
    <w:rsid w:val="00991B88"/>
    <w:rsid w:val="009A5753"/>
    <w:rsid w:val="009A579D"/>
    <w:rsid w:val="009B0E02"/>
    <w:rsid w:val="009C1128"/>
    <w:rsid w:val="009C51FE"/>
    <w:rsid w:val="009C6DCC"/>
    <w:rsid w:val="009D3527"/>
    <w:rsid w:val="009D37B0"/>
    <w:rsid w:val="009D7FEB"/>
    <w:rsid w:val="009E3297"/>
    <w:rsid w:val="009F2B49"/>
    <w:rsid w:val="009F734F"/>
    <w:rsid w:val="00A22E7D"/>
    <w:rsid w:val="00A246B6"/>
    <w:rsid w:val="00A27191"/>
    <w:rsid w:val="00A4531E"/>
    <w:rsid w:val="00A471AA"/>
    <w:rsid w:val="00A47E70"/>
    <w:rsid w:val="00A50CF0"/>
    <w:rsid w:val="00A60966"/>
    <w:rsid w:val="00A64DE3"/>
    <w:rsid w:val="00A7671C"/>
    <w:rsid w:val="00A76B8A"/>
    <w:rsid w:val="00A819BC"/>
    <w:rsid w:val="00AA2CBC"/>
    <w:rsid w:val="00AA2E93"/>
    <w:rsid w:val="00AA6C0E"/>
    <w:rsid w:val="00AC35FC"/>
    <w:rsid w:val="00AC41FA"/>
    <w:rsid w:val="00AC5820"/>
    <w:rsid w:val="00AD1CD8"/>
    <w:rsid w:val="00AE0335"/>
    <w:rsid w:val="00AE5A44"/>
    <w:rsid w:val="00AF0E73"/>
    <w:rsid w:val="00AF2D4F"/>
    <w:rsid w:val="00AF7641"/>
    <w:rsid w:val="00B0126F"/>
    <w:rsid w:val="00B206AE"/>
    <w:rsid w:val="00B258BB"/>
    <w:rsid w:val="00B408B2"/>
    <w:rsid w:val="00B40E2B"/>
    <w:rsid w:val="00B51D14"/>
    <w:rsid w:val="00B67B97"/>
    <w:rsid w:val="00B7417D"/>
    <w:rsid w:val="00B968C8"/>
    <w:rsid w:val="00BA3EC5"/>
    <w:rsid w:val="00BA51D9"/>
    <w:rsid w:val="00BB0DED"/>
    <w:rsid w:val="00BB2B21"/>
    <w:rsid w:val="00BB5DFC"/>
    <w:rsid w:val="00BB66F5"/>
    <w:rsid w:val="00BD279D"/>
    <w:rsid w:val="00BD6BB8"/>
    <w:rsid w:val="00BE2C73"/>
    <w:rsid w:val="00BE60A1"/>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B380D"/>
    <w:rsid w:val="00CC5026"/>
    <w:rsid w:val="00CC68D0"/>
    <w:rsid w:val="00CE7F0E"/>
    <w:rsid w:val="00CF5E07"/>
    <w:rsid w:val="00D03F9A"/>
    <w:rsid w:val="00D06D51"/>
    <w:rsid w:val="00D21CD0"/>
    <w:rsid w:val="00D2323B"/>
    <w:rsid w:val="00D24991"/>
    <w:rsid w:val="00D35A17"/>
    <w:rsid w:val="00D476A4"/>
    <w:rsid w:val="00D47D16"/>
    <w:rsid w:val="00D50255"/>
    <w:rsid w:val="00D607B4"/>
    <w:rsid w:val="00D62CEB"/>
    <w:rsid w:val="00D66520"/>
    <w:rsid w:val="00D705A4"/>
    <w:rsid w:val="00D84AE9"/>
    <w:rsid w:val="00D8578D"/>
    <w:rsid w:val="00D9341D"/>
    <w:rsid w:val="00DA3B2D"/>
    <w:rsid w:val="00DB0C49"/>
    <w:rsid w:val="00DC1531"/>
    <w:rsid w:val="00DC4B99"/>
    <w:rsid w:val="00DD25C3"/>
    <w:rsid w:val="00DD4C6D"/>
    <w:rsid w:val="00DD71F1"/>
    <w:rsid w:val="00DE2410"/>
    <w:rsid w:val="00DE34CF"/>
    <w:rsid w:val="00DF5A1A"/>
    <w:rsid w:val="00E13F3D"/>
    <w:rsid w:val="00E16709"/>
    <w:rsid w:val="00E2418C"/>
    <w:rsid w:val="00E3224C"/>
    <w:rsid w:val="00E34898"/>
    <w:rsid w:val="00E40877"/>
    <w:rsid w:val="00E5012F"/>
    <w:rsid w:val="00E71A3A"/>
    <w:rsid w:val="00E72859"/>
    <w:rsid w:val="00E75902"/>
    <w:rsid w:val="00E82AD2"/>
    <w:rsid w:val="00EB09B7"/>
    <w:rsid w:val="00EE0628"/>
    <w:rsid w:val="00EE7D7C"/>
    <w:rsid w:val="00F145A6"/>
    <w:rsid w:val="00F25D98"/>
    <w:rsid w:val="00F300FB"/>
    <w:rsid w:val="00F3537B"/>
    <w:rsid w:val="00F3602A"/>
    <w:rsid w:val="00F411EC"/>
    <w:rsid w:val="00F4379D"/>
    <w:rsid w:val="00F53548"/>
    <w:rsid w:val="00F579BF"/>
    <w:rsid w:val="00F90EBC"/>
    <w:rsid w:val="00FA18DA"/>
    <w:rsid w:val="00FB6386"/>
    <w:rsid w:val="00FC04EC"/>
    <w:rsid w:val="00FC5416"/>
    <w:rsid w:val="00FC566F"/>
    <w:rsid w:val="00FC7121"/>
    <w:rsid w:val="00FD447E"/>
    <w:rsid w:val="00FD50F9"/>
    <w:rsid w:val="00FD5CA6"/>
    <w:rsid w:val="00FE3B94"/>
    <w:rsid w:val="00FF5174"/>
    <w:rsid w:val="00FF6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41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67352"/>
    <w:rPr>
      <w:rFonts w:ascii="Arial" w:hAnsi="Arial"/>
      <w:sz w:val="36"/>
      <w:lang w:val="en-GB" w:eastAsia="en-US"/>
    </w:rPr>
  </w:style>
  <w:style w:type="character" w:customStyle="1" w:styleId="20">
    <w:name w:val="标题 2 字符"/>
    <w:link w:val="2"/>
    <w:rsid w:val="00567352"/>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567352"/>
    <w:rPr>
      <w:rFonts w:ascii="Arial" w:hAnsi="Arial"/>
      <w:sz w:val="24"/>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character" w:customStyle="1" w:styleId="80">
    <w:name w:val="标题 8 字符"/>
    <w:link w:val="8"/>
    <w:rsid w:val="0056735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567352"/>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567352"/>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6735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801F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8801F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801F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801FC"/>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Editor's Note Char1"/>
    <w:qFormat/>
    <w:rsid w:val="008801FC"/>
    <w:rPr>
      <w:rFonts w:ascii="Times New Roman" w:hAnsi="Times New Roman"/>
      <w:color w:val="FF0000"/>
      <w:lang w:val="en-GB" w:eastAsia="en-US"/>
    </w:rPr>
  </w:style>
  <w:style w:type="paragraph" w:styleId="af9">
    <w:name w:val="Body Text"/>
    <w:basedOn w:val="a"/>
    <w:link w:val="afa"/>
    <w:rsid w:val="008801F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8801FC"/>
    <w:rPr>
      <w:rFonts w:ascii="Times New Roman" w:eastAsia="Times New Roman" w:hAnsi="Times New Roman"/>
      <w:lang w:val="en-GB" w:eastAsia="en-GB"/>
    </w:rPr>
  </w:style>
  <w:style w:type="character" w:customStyle="1" w:styleId="25">
    <w:name w:val="正文文本 2 字符"/>
    <w:basedOn w:val="a0"/>
    <w:link w:val="26"/>
    <w:rsid w:val="008801FC"/>
    <w:rPr>
      <w:rFonts w:ascii="Times New Roman" w:eastAsia="Times New Roman" w:hAnsi="Times New Roman"/>
      <w:lang w:val="en-GB" w:eastAsia="en-GB"/>
    </w:rPr>
  </w:style>
  <w:style w:type="paragraph" w:styleId="26">
    <w:name w:val="Body Text 2"/>
    <w:basedOn w:val="a"/>
    <w:link w:val="25"/>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b">
    <w:name w:val="正文文本首行缩进 字符"/>
    <w:basedOn w:val="afa"/>
    <w:link w:val="afc"/>
    <w:rsid w:val="008801FC"/>
    <w:rPr>
      <w:rFonts w:ascii="Times New Roman" w:eastAsia="Times New Roman" w:hAnsi="Times New Roman"/>
      <w:lang w:val="en-GB" w:eastAsia="en-GB"/>
    </w:rPr>
  </w:style>
  <w:style w:type="paragraph" w:styleId="afc">
    <w:name w:val="Body Text First Indent"/>
    <w:basedOn w:val="af9"/>
    <w:link w:val="afb"/>
    <w:rsid w:val="008801FC"/>
    <w:pPr>
      <w:spacing w:after="180"/>
      <w:ind w:firstLine="360"/>
    </w:pPr>
  </w:style>
  <w:style w:type="character" w:customStyle="1" w:styleId="afd">
    <w:name w:val="正文文本缩进 字符"/>
    <w:basedOn w:val="a0"/>
    <w:link w:val="afe"/>
    <w:rsid w:val="008801FC"/>
    <w:rPr>
      <w:rFonts w:ascii="Times New Roman" w:eastAsia="Times New Roman" w:hAnsi="Times New Roman"/>
      <w:lang w:val="en-GB" w:eastAsia="en-GB"/>
    </w:rPr>
  </w:style>
  <w:style w:type="paragraph" w:styleId="afe">
    <w:name w:val="Body Text Indent"/>
    <w:basedOn w:val="a"/>
    <w:link w:val="afd"/>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8801FC"/>
    <w:rPr>
      <w:rFonts w:ascii="Times New Roman" w:eastAsia="Times New Roman" w:hAnsi="Times New Roman"/>
      <w:lang w:val="en-GB" w:eastAsia="en-GB"/>
    </w:rPr>
  </w:style>
  <w:style w:type="paragraph" w:styleId="28">
    <w:name w:val="Body Text First Indent 2"/>
    <w:basedOn w:val="afe"/>
    <w:link w:val="27"/>
    <w:rsid w:val="008801FC"/>
    <w:pPr>
      <w:spacing w:after="180"/>
      <w:ind w:left="360" w:firstLine="360"/>
    </w:pPr>
  </w:style>
  <w:style w:type="character" w:customStyle="1" w:styleId="29">
    <w:name w:val="正文文本缩进 2 字符"/>
    <w:basedOn w:val="a0"/>
    <w:link w:val="2a"/>
    <w:rsid w:val="008801FC"/>
    <w:rPr>
      <w:rFonts w:ascii="Times New Roman" w:eastAsia="Times New Roman" w:hAnsi="Times New Roman"/>
      <w:lang w:val="en-GB" w:eastAsia="en-GB"/>
    </w:rPr>
  </w:style>
  <w:style w:type="paragraph" w:styleId="2a">
    <w:name w:val="Body Text Indent 2"/>
    <w:basedOn w:val="a"/>
    <w:link w:val="29"/>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8801FC"/>
    <w:rPr>
      <w:rFonts w:ascii="Times New Roman" w:eastAsia="Times New Roman" w:hAnsi="Times New Roman"/>
      <w:lang w:val="en-GB" w:eastAsia="en-GB"/>
    </w:rPr>
  </w:style>
  <w:style w:type="paragraph" w:styleId="aff0">
    <w:name w:val="Closing"/>
    <w:basedOn w:val="a"/>
    <w:link w:val="aff"/>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日期 字符"/>
    <w:basedOn w:val="a0"/>
    <w:link w:val="aff2"/>
    <w:rsid w:val="008801FC"/>
    <w:rPr>
      <w:rFonts w:ascii="Times New Roman" w:eastAsia="Times New Roman" w:hAnsi="Times New Roman"/>
      <w:lang w:val="en-GB" w:eastAsia="en-GB"/>
    </w:rPr>
  </w:style>
  <w:style w:type="paragraph" w:styleId="aff2">
    <w:name w:val="Date"/>
    <w:basedOn w:val="a"/>
    <w:next w:val="a"/>
    <w:link w:val="aff1"/>
    <w:rsid w:val="008801FC"/>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8801FC"/>
    <w:rPr>
      <w:rFonts w:ascii="Times New Roman" w:eastAsia="Times New Roman" w:hAnsi="Times New Roman"/>
      <w:lang w:val="en-GB" w:eastAsia="en-GB"/>
    </w:rPr>
  </w:style>
  <w:style w:type="paragraph" w:styleId="aff4">
    <w:name w:val="E-mail Signature"/>
    <w:basedOn w:val="a"/>
    <w:link w:val="aff3"/>
    <w:rsid w:val="008801FC"/>
    <w:pPr>
      <w:overflowPunct w:val="0"/>
      <w:autoSpaceDE w:val="0"/>
      <w:autoSpaceDN w:val="0"/>
      <w:adjustRightInd w:val="0"/>
      <w:spacing w:after="0"/>
      <w:textAlignment w:val="baseline"/>
    </w:pPr>
    <w:rPr>
      <w:rFonts w:eastAsia="Times New Roman"/>
      <w:lang w:eastAsia="en-GB"/>
    </w:rPr>
  </w:style>
  <w:style w:type="character" w:customStyle="1" w:styleId="aff5">
    <w:name w:val="尾注文本 字符"/>
    <w:basedOn w:val="a0"/>
    <w:link w:val="aff6"/>
    <w:rsid w:val="008801FC"/>
    <w:rPr>
      <w:rFonts w:ascii="Times New Roman" w:eastAsia="Times New Roman" w:hAnsi="Times New Roman"/>
      <w:lang w:val="en-GB" w:eastAsia="en-GB"/>
    </w:rPr>
  </w:style>
  <w:style w:type="paragraph" w:styleId="aff6">
    <w:name w:val="endnote text"/>
    <w:basedOn w:val="a"/>
    <w:link w:val="aff5"/>
    <w:rsid w:val="008801FC"/>
    <w:pPr>
      <w:overflowPunct w:val="0"/>
      <w:autoSpaceDE w:val="0"/>
      <w:autoSpaceDN w:val="0"/>
      <w:adjustRightInd w:val="0"/>
      <w:spacing w:after="0"/>
      <w:textAlignment w:val="baseline"/>
    </w:pPr>
    <w:rPr>
      <w:rFonts w:eastAsia="Times New Roman"/>
      <w:lang w:eastAsia="en-GB"/>
    </w:rPr>
  </w:style>
  <w:style w:type="paragraph" w:styleId="aff7">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8">
    <w:name w:val="Intense Quote"/>
    <w:basedOn w:val="a"/>
    <w:next w:val="a"/>
    <w:link w:val="aff9"/>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9">
    <w:name w:val="明显引用 字符"/>
    <w:basedOn w:val="a0"/>
    <w:link w:val="aff8"/>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a">
    <w:name w:val="宏文本 字符"/>
    <w:basedOn w:val="a0"/>
    <w:link w:val="affb"/>
    <w:rsid w:val="008801FC"/>
    <w:rPr>
      <w:rFonts w:ascii="Consolas" w:eastAsia="Times New Roman" w:hAnsi="Consolas"/>
      <w:lang w:val="en-GB" w:eastAsia="en-GB"/>
    </w:rPr>
  </w:style>
  <w:style w:type="paragraph" w:styleId="affb">
    <w:name w:val="macro"/>
    <w:link w:val="affa"/>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c">
    <w:name w:val="信息标题 字符"/>
    <w:basedOn w:val="a0"/>
    <w:link w:val="affd"/>
    <w:rsid w:val="008801FC"/>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f">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f0">
    <w:name w:val="注释标题 字符"/>
    <w:basedOn w:val="a0"/>
    <w:link w:val="afff1"/>
    <w:rsid w:val="008801FC"/>
    <w:rPr>
      <w:rFonts w:ascii="Times New Roman" w:eastAsia="Times New Roman" w:hAnsi="Times New Roman"/>
      <w:lang w:val="en-GB" w:eastAsia="en-GB"/>
    </w:rPr>
  </w:style>
  <w:style w:type="paragraph" w:styleId="afff1">
    <w:name w:val="Note Heading"/>
    <w:basedOn w:val="a"/>
    <w:next w:val="a"/>
    <w:link w:val="afff0"/>
    <w:rsid w:val="008801FC"/>
    <w:pPr>
      <w:overflowPunct w:val="0"/>
      <w:autoSpaceDE w:val="0"/>
      <w:autoSpaceDN w:val="0"/>
      <w:adjustRightInd w:val="0"/>
      <w:spacing w:after="0"/>
      <w:textAlignment w:val="baseline"/>
    </w:pPr>
    <w:rPr>
      <w:rFonts w:eastAsia="Times New Roman"/>
      <w:lang w:eastAsia="en-GB"/>
    </w:rPr>
  </w:style>
  <w:style w:type="character" w:customStyle="1" w:styleId="afff2">
    <w:name w:val="纯文本 字符"/>
    <w:basedOn w:val="a0"/>
    <w:link w:val="afff3"/>
    <w:rsid w:val="008801FC"/>
    <w:rPr>
      <w:rFonts w:ascii="Consolas" w:eastAsia="Times New Roman" w:hAnsi="Consolas"/>
      <w:sz w:val="21"/>
      <w:szCs w:val="21"/>
      <w:lang w:val="en-GB" w:eastAsia="en-GB"/>
    </w:rPr>
  </w:style>
  <w:style w:type="paragraph" w:styleId="afff3">
    <w:name w:val="Plain Text"/>
    <w:basedOn w:val="a"/>
    <w:link w:val="afff2"/>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4">
    <w:name w:val="Quote"/>
    <w:basedOn w:val="a"/>
    <w:next w:val="a"/>
    <w:link w:val="afff5"/>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5">
    <w:name w:val="引用 字符"/>
    <w:basedOn w:val="a0"/>
    <w:link w:val="afff4"/>
    <w:uiPriority w:val="29"/>
    <w:rsid w:val="008801FC"/>
    <w:rPr>
      <w:rFonts w:ascii="Times New Roman" w:eastAsia="Times New Roman" w:hAnsi="Times New Roman"/>
      <w:i/>
      <w:iCs/>
      <w:color w:val="404040" w:themeColor="text1" w:themeTint="BF"/>
      <w:lang w:val="en-GB" w:eastAsia="en-GB"/>
    </w:rPr>
  </w:style>
  <w:style w:type="character" w:customStyle="1" w:styleId="afff6">
    <w:name w:val="称呼 字符"/>
    <w:basedOn w:val="a0"/>
    <w:link w:val="afff7"/>
    <w:rsid w:val="008801FC"/>
    <w:rPr>
      <w:rFonts w:ascii="Times New Roman" w:eastAsia="Times New Roman" w:hAnsi="Times New Roman"/>
      <w:lang w:val="en-GB" w:eastAsia="en-GB"/>
    </w:rPr>
  </w:style>
  <w:style w:type="paragraph" w:styleId="afff7">
    <w:name w:val="Salutation"/>
    <w:basedOn w:val="a"/>
    <w:next w:val="a"/>
    <w:link w:val="afff6"/>
    <w:rsid w:val="008801FC"/>
    <w:pPr>
      <w:overflowPunct w:val="0"/>
      <w:autoSpaceDE w:val="0"/>
      <w:autoSpaceDN w:val="0"/>
      <w:adjustRightInd w:val="0"/>
      <w:textAlignment w:val="baseline"/>
    </w:pPr>
    <w:rPr>
      <w:rFonts w:eastAsia="Times New Roman"/>
      <w:lang w:eastAsia="en-GB"/>
    </w:rPr>
  </w:style>
  <w:style w:type="character" w:customStyle="1" w:styleId="afff8">
    <w:name w:val="签名 字符"/>
    <w:basedOn w:val="a0"/>
    <w:link w:val="afff9"/>
    <w:rsid w:val="008801FC"/>
    <w:rPr>
      <w:rFonts w:ascii="Times New Roman" w:eastAsia="Times New Roman" w:hAnsi="Times New Roman"/>
      <w:lang w:val="en-GB" w:eastAsia="en-GB"/>
    </w:rPr>
  </w:style>
  <w:style w:type="paragraph" w:styleId="afff9">
    <w:name w:val="Signature"/>
    <w:basedOn w:val="a"/>
    <w:link w:val="afff8"/>
    <w:rsid w:val="008801FC"/>
    <w:pPr>
      <w:overflowPunct w:val="0"/>
      <w:autoSpaceDE w:val="0"/>
      <w:autoSpaceDN w:val="0"/>
      <w:adjustRightInd w:val="0"/>
      <w:spacing w:after="0"/>
      <w:ind w:left="4252"/>
      <w:textAlignment w:val="baseline"/>
    </w:pPr>
    <w:rPr>
      <w:rFonts w:eastAsia="Times New Roman"/>
      <w:lang w:eastAsia="en-GB"/>
    </w:rPr>
  </w:style>
  <w:style w:type="paragraph" w:styleId="afffa">
    <w:name w:val="Subtitle"/>
    <w:basedOn w:val="a"/>
    <w:next w:val="a"/>
    <w:link w:val="afffb"/>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01FC"/>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01FC"/>
    <w:rPr>
      <w:rFonts w:asciiTheme="majorHAnsi" w:eastAsiaTheme="majorEastAsia" w:hAnsiTheme="majorHAnsi" w:cstheme="majorBidi"/>
      <w:spacing w:val="-10"/>
      <w:kern w:val="28"/>
      <w:sz w:val="56"/>
      <w:szCs w:val="56"/>
      <w:lang w:val="en-GB" w:eastAsia="en-GB"/>
    </w:rPr>
  </w:style>
  <w:style w:type="paragraph" w:customStyle="1" w:styleId="Style1">
    <w:name w:val="Style1"/>
    <w:basedOn w:val="a"/>
    <w:link w:val="Style1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67352"/>
    <w:rPr>
      <w:rFonts w:ascii="Arial" w:eastAsia="等线" w:hAnsi="Arial"/>
      <w:sz w:val="28"/>
      <w:lang w:val="en-GB" w:eastAsia="en-GB"/>
    </w:rPr>
  </w:style>
  <w:style w:type="paragraph" w:customStyle="1" w:styleId="Style2">
    <w:name w:val="Style2"/>
    <w:basedOn w:val="a"/>
    <w:link w:val="Style2Char"/>
    <w:qFormat/>
    <w:rsid w:val="0056735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67352"/>
    <w:rPr>
      <w:rFonts w:ascii="Arial" w:eastAsia="等线" w:hAnsi="Arial"/>
      <w:sz w:val="28"/>
      <w:lang w:val="en-GB" w:eastAsia="en-GB"/>
    </w:rPr>
  </w:style>
  <w:style w:type="character" w:customStyle="1" w:styleId="HTMLAddressChar1">
    <w:name w:val="HTML Address Char1"/>
    <w:basedOn w:val="a0"/>
    <w:rsid w:val="009C51FE"/>
    <w:rPr>
      <w:i/>
      <w:iCs/>
    </w:rPr>
  </w:style>
  <w:style w:type="character" w:customStyle="1" w:styleId="HTMLPreformattedChar1">
    <w:name w:val="HTML Preformatted Char1"/>
    <w:basedOn w:val="a0"/>
    <w:rsid w:val="009C51FE"/>
    <w:rPr>
      <w:rFonts w:ascii="Consolas" w:hAnsi="Consolas"/>
    </w:rPr>
  </w:style>
  <w:style w:type="character" w:customStyle="1" w:styleId="BodyTextChar">
    <w:name w:val="Body Text Char"/>
    <w:basedOn w:val="a0"/>
    <w:rsid w:val="009C51FE"/>
  </w:style>
  <w:style w:type="character" w:customStyle="1" w:styleId="BodyText2Char">
    <w:name w:val="Body Text 2 Char"/>
    <w:basedOn w:val="a0"/>
    <w:rsid w:val="009C51FE"/>
  </w:style>
  <w:style w:type="character" w:customStyle="1" w:styleId="BodyText3Char">
    <w:name w:val="Body Text 3 Char"/>
    <w:basedOn w:val="a0"/>
    <w:rsid w:val="009C51FE"/>
    <w:rPr>
      <w:sz w:val="16"/>
      <w:szCs w:val="16"/>
    </w:rPr>
  </w:style>
  <w:style w:type="character" w:customStyle="1" w:styleId="MessageHeaderChar1">
    <w:name w:val="Message Header Char1"/>
    <w:basedOn w:val="a0"/>
    <w:rsid w:val="009C51F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9C51FE"/>
  </w:style>
  <w:style w:type="character" w:customStyle="1" w:styleId="PlainTextChar1">
    <w:name w:val="Plain Text Char1"/>
    <w:basedOn w:val="a0"/>
    <w:rsid w:val="009C51FE"/>
    <w:rPr>
      <w:rFonts w:ascii="Consolas" w:hAnsi="Consolas"/>
      <w:sz w:val="21"/>
      <w:szCs w:val="21"/>
    </w:rPr>
  </w:style>
  <w:style w:type="character" w:customStyle="1" w:styleId="IntenseQuoteChar1">
    <w:name w:val="Intense Quote Char1"/>
    <w:basedOn w:val="a0"/>
    <w:uiPriority w:val="30"/>
    <w:rsid w:val="009C51FE"/>
    <w:rPr>
      <w:i/>
      <w:iCs/>
      <w:color w:val="4F81BD" w:themeColor="accent1"/>
    </w:rPr>
  </w:style>
  <w:style w:type="character" w:customStyle="1" w:styleId="QuoteChar1">
    <w:name w:val="Quote Char1"/>
    <w:basedOn w:val="a0"/>
    <w:uiPriority w:val="29"/>
    <w:rsid w:val="009C51FE"/>
    <w:rPr>
      <w:i/>
      <w:iCs/>
      <w:color w:val="404040" w:themeColor="text1" w:themeTint="BF"/>
    </w:rPr>
  </w:style>
  <w:style w:type="character" w:customStyle="1" w:styleId="FooterChar1">
    <w:name w:val="Footer Char1"/>
    <w:basedOn w:val="a0"/>
    <w:rsid w:val="009C51FE"/>
  </w:style>
  <w:style w:type="character" w:customStyle="1" w:styleId="BodyTextFirstIndentChar">
    <w:name w:val="Body Text First Indent Char"/>
    <w:basedOn w:val="afa"/>
    <w:rsid w:val="009C51FE"/>
    <w:rPr>
      <w:rFonts w:ascii="Times New Roman" w:eastAsia="Times New Roman" w:hAnsi="Times New Roman"/>
      <w:lang w:val="en-GB" w:eastAsia="en-GB"/>
    </w:rPr>
  </w:style>
  <w:style w:type="character" w:customStyle="1" w:styleId="MacroTextChar1">
    <w:name w:val="Macro Text Char1"/>
    <w:basedOn w:val="a0"/>
    <w:rsid w:val="009C51FE"/>
    <w:rPr>
      <w:rFonts w:ascii="Consolas" w:hAnsi="Consolas"/>
    </w:rPr>
  </w:style>
  <w:style w:type="character" w:customStyle="1" w:styleId="SalutationChar1">
    <w:name w:val="Salutation Char1"/>
    <w:basedOn w:val="a0"/>
    <w:rsid w:val="009C51FE"/>
  </w:style>
  <w:style w:type="character" w:customStyle="1" w:styleId="TitleChar1">
    <w:name w:val="Title Char1"/>
    <w:basedOn w:val="a0"/>
    <w:rsid w:val="009C51FE"/>
    <w:rPr>
      <w:rFonts w:asciiTheme="majorHAnsi" w:eastAsiaTheme="majorEastAsia" w:hAnsiTheme="majorHAnsi" w:cstheme="majorBidi"/>
      <w:spacing w:val="-10"/>
      <w:kern w:val="28"/>
      <w:sz w:val="56"/>
      <w:szCs w:val="56"/>
    </w:rPr>
  </w:style>
  <w:style w:type="paragraph" w:customStyle="1" w:styleId="Guidance">
    <w:name w:val="Guidance"/>
    <w:basedOn w:val="a"/>
    <w:rsid w:val="009C51FE"/>
    <w:pPr>
      <w:overflowPunct w:val="0"/>
      <w:autoSpaceDE w:val="0"/>
      <w:autoSpaceDN w:val="0"/>
      <w:adjustRightInd w:val="0"/>
      <w:textAlignment w:val="baseline"/>
    </w:pPr>
    <w:rPr>
      <w:rFonts w:eastAsia="Times New Roman"/>
      <w:i/>
      <w:color w:val="0000FF"/>
      <w:lang w:eastAsia="en-GB"/>
    </w:rPr>
  </w:style>
  <w:style w:type="paragraph" w:customStyle="1" w:styleId="tal0">
    <w:name w:val="tal"/>
    <w:basedOn w:val="a"/>
    <w:rsid w:val="009C51FE"/>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9C51FE"/>
  </w:style>
  <w:style w:type="character" w:customStyle="1" w:styleId="SubtitleChar1">
    <w:name w:val="Subtitle Char1"/>
    <w:basedOn w:val="a0"/>
    <w:rsid w:val="009C51F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9C51FE"/>
  </w:style>
  <w:style w:type="character" w:customStyle="1" w:styleId="BodyTextIndentChar">
    <w:name w:val="Body Text Indent Char"/>
    <w:basedOn w:val="a0"/>
    <w:rsid w:val="009C51FE"/>
  </w:style>
  <w:style w:type="character" w:customStyle="1" w:styleId="BodyTextIndent2Char">
    <w:name w:val="Body Text Indent 2 Char"/>
    <w:basedOn w:val="a0"/>
    <w:rsid w:val="009C51FE"/>
  </w:style>
  <w:style w:type="character" w:customStyle="1" w:styleId="HeaderChar1">
    <w:name w:val="Header Char1"/>
    <w:basedOn w:val="a0"/>
    <w:rsid w:val="009C51FE"/>
  </w:style>
  <w:style w:type="character" w:customStyle="1" w:styleId="BodyTextFirstIndent2Char">
    <w:name w:val="Body Text First Indent 2 Char"/>
    <w:basedOn w:val="BodyTextIndentChar"/>
    <w:rsid w:val="009C51FE"/>
  </w:style>
  <w:style w:type="character" w:customStyle="1" w:styleId="BodyTextIndent3Char">
    <w:name w:val="Body Text Indent 3 Char"/>
    <w:basedOn w:val="a0"/>
    <w:rsid w:val="009C51FE"/>
    <w:rPr>
      <w:sz w:val="16"/>
      <w:szCs w:val="16"/>
    </w:rPr>
  </w:style>
  <w:style w:type="character" w:customStyle="1" w:styleId="ClosingChar">
    <w:name w:val="Closing Char"/>
    <w:basedOn w:val="a0"/>
    <w:rsid w:val="009C51FE"/>
  </w:style>
  <w:style w:type="character" w:customStyle="1" w:styleId="DateChar">
    <w:name w:val="Date Char"/>
    <w:basedOn w:val="a0"/>
    <w:rsid w:val="009C51FE"/>
  </w:style>
  <w:style w:type="character" w:customStyle="1" w:styleId="DocumentMapChar">
    <w:name w:val="Document Map Char"/>
    <w:basedOn w:val="a0"/>
    <w:rsid w:val="009C51FE"/>
    <w:rPr>
      <w:rFonts w:ascii="Segoe UI" w:hAnsi="Segoe UI" w:cs="Segoe UI"/>
      <w:sz w:val="16"/>
      <w:szCs w:val="16"/>
    </w:rPr>
  </w:style>
  <w:style w:type="character" w:customStyle="1" w:styleId="E-mailSignatureChar">
    <w:name w:val="E-mail Signature Char"/>
    <w:basedOn w:val="a0"/>
    <w:rsid w:val="009C51FE"/>
  </w:style>
  <w:style w:type="character" w:customStyle="1" w:styleId="EndnoteTextChar1">
    <w:name w:val="Endnote Text Char1"/>
    <w:basedOn w:val="a0"/>
    <w:rsid w:val="009C51FE"/>
  </w:style>
  <w:style w:type="paragraph" w:styleId="afffe">
    <w:name w:val="Block Text"/>
    <w:basedOn w:val="a"/>
    <w:rsid w:val="009C51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
    <w:name w:val="envelope return"/>
    <w:basedOn w:val="a"/>
    <w:rsid w:val="009C51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8">
    <w:name w:val="index 3"/>
    <w:basedOn w:val="a"/>
    <w:next w:val="a"/>
    <w:rsid w:val="009C51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9C51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9C51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9C51FE"/>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C51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9C51FE"/>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C51FE"/>
    <w:pPr>
      <w:overflowPunct w:val="0"/>
      <w:autoSpaceDE w:val="0"/>
      <w:autoSpaceDN w:val="0"/>
      <w:adjustRightInd w:val="0"/>
      <w:spacing w:after="0"/>
      <w:ind w:left="1800" w:hanging="200"/>
      <w:textAlignment w:val="baseline"/>
    </w:pPr>
    <w:rPr>
      <w:rFonts w:eastAsia="Times New Roman"/>
      <w:lang w:eastAsia="en-GB"/>
    </w:rPr>
  </w:style>
  <w:style w:type="paragraph" w:styleId="affff0">
    <w:name w:val="index heading"/>
    <w:basedOn w:val="a"/>
    <w:next w:val="11"/>
    <w:rsid w:val="009C51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1">
    <w:name w:val="List Continue"/>
    <w:basedOn w:val="a"/>
    <w:rsid w:val="009C51FE"/>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C51F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C51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C51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C51FE"/>
    <w:pPr>
      <w:overflowPunct w:val="0"/>
      <w:autoSpaceDE w:val="0"/>
      <w:autoSpaceDN w:val="0"/>
      <w:adjustRightInd w:val="0"/>
      <w:spacing w:after="120"/>
      <w:ind w:left="1415"/>
      <w:contextualSpacing/>
      <w:textAlignment w:val="baseline"/>
    </w:pPr>
    <w:rPr>
      <w:rFonts w:eastAsia="Times New Roman"/>
      <w:lang w:eastAsia="en-GB"/>
    </w:rPr>
  </w:style>
  <w:style w:type="paragraph" w:styleId="affff2">
    <w:name w:val="Normal (Web)"/>
    <w:basedOn w:val="a"/>
    <w:rsid w:val="009C51FE"/>
    <w:pPr>
      <w:overflowPunct w:val="0"/>
      <w:autoSpaceDE w:val="0"/>
      <w:autoSpaceDN w:val="0"/>
      <w:adjustRightInd w:val="0"/>
      <w:textAlignment w:val="baseline"/>
    </w:pPr>
    <w:rPr>
      <w:rFonts w:eastAsia="Times New Roman"/>
      <w:sz w:val="24"/>
      <w:szCs w:val="24"/>
      <w:lang w:eastAsia="en-GB"/>
    </w:rPr>
  </w:style>
  <w:style w:type="paragraph" w:styleId="affff3">
    <w:name w:val="table of authorities"/>
    <w:basedOn w:val="a"/>
    <w:next w:val="a"/>
    <w:rsid w:val="009C51FE"/>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9C51FE"/>
    <w:pPr>
      <w:overflowPunct w:val="0"/>
      <w:autoSpaceDE w:val="0"/>
      <w:autoSpaceDN w:val="0"/>
      <w:adjustRightInd w:val="0"/>
      <w:spacing w:after="0"/>
      <w:textAlignment w:val="baseline"/>
    </w:pPr>
    <w:rPr>
      <w:rFonts w:eastAsia="Times New Roman"/>
      <w:lang w:eastAsia="en-GB"/>
    </w:rPr>
  </w:style>
  <w:style w:type="paragraph" w:styleId="affff5">
    <w:name w:val="toa heading"/>
    <w:basedOn w:val="a"/>
    <w:next w:val="a"/>
    <w:rsid w:val="009C51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3Char1">
    <w:name w:val="Heading 3 Char1"/>
    <w:locked/>
    <w:rsid w:val="009C51F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C48CB-9F80-4892-9597-6B6EE584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2519</TotalTime>
  <Pages>2</Pages>
  <Words>534</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90</cp:revision>
  <cp:lastPrinted>1899-12-31T23:00:00Z</cp:lastPrinted>
  <dcterms:created xsi:type="dcterms:W3CDTF">2023-10-29T09:16:00Z</dcterms:created>
  <dcterms:modified xsi:type="dcterms:W3CDTF">2024-04-05T12:41:00Z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(3)SJZOXBXO7z2Casm8Im2wdMDK4MKufMXZXvrLPbKb6lvapuP4Re3ni4ySb9JIbPR5ozU1V7kJ
NV065RgSKln3kvlZnq+qxBFR3xkgjoZSg1AzwSruqnB9LZDIXO+jNtIoP9slroOyM1IvKlFi
eHVSLiYArSTiQPkUjqOO8Kr6FMCJ+/pJrM0rLHp61lYHS587mq31X5CZJ2TGmWei0n3lTKX0
8GDUhqJ0gzvrNaL/CN</vt:lpwstr>
  </property>
  <property fmtid="{D5CDD505-2E9C-101B-9397-08002B2CF9AE}" pid="22" name="_2015_ms_pID_7253431">
    <vt:lpwstr>3JyZhNE8MA6lL8NwjCMfpoODBwosDm/ukEklt4MYGT8puj7Rsfu4AC
Y4VFL02aKlihCI90LlUqK5ASvxtHt25ZezIog9JkZUeVwkjiVKK1s3stvAWbWVzBHVhGnfSq
MiLspLOavicvx0plP3ErLAd4fGldc7OzskONH1flD7kvnvoZNgKAxDZL/VBEYIVP2/5+k5gO
pqbU8vB6lxRscyGo+WMO+70bwobJs00bqmVw</vt:lpwstr>
  </property>
  <property fmtid="{D5CDD505-2E9C-101B-9397-08002B2CF9AE}" pid="23" name="_2015_ms_pID_7253432">
    <vt:lpwstr>5RvljoGHk0owi/S5ji/d7ew=</vt:lpwstr>
  </property>
</Properties>
</file>